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2A94A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275D07" w:rsidRPr="00275D07">
        <w:rPr>
          <w:b/>
          <w:i/>
          <w:noProof/>
          <w:sz w:val="28"/>
        </w:rPr>
        <w:t>S2-2306513</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FE809" w:rsidR="001E41F3" w:rsidRPr="000A5CF1" w:rsidRDefault="00AE7E78" w:rsidP="00E13F3D">
            <w:pPr>
              <w:pStyle w:val="CRCoverPage"/>
              <w:spacing w:after="0"/>
              <w:jc w:val="right"/>
              <w:rPr>
                <w:b/>
                <w:noProof/>
                <w:sz w:val="28"/>
              </w:rPr>
            </w:pPr>
            <w:r w:rsidRPr="000A5CF1">
              <w:rPr>
                <w:b/>
                <w:noProof/>
                <w:sz w:val="28"/>
              </w:rPr>
              <w:t>23.</w:t>
            </w:r>
            <w:r w:rsidR="00610BAF" w:rsidRPr="000A5CF1">
              <w:rPr>
                <w:b/>
                <w:noProof/>
                <w:sz w:val="28"/>
              </w:rPr>
              <w:t>501</w:t>
            </w:r>
          </w:p>
        </w:tc>
        <w:tc>
          <w:tcPr>
            <w:tcW w:w="709" w:type="dxa"/>
          </w:tcPr>
          <w:p w14:paraId="77009707" w14:textId="77777777" w:rsidR="001E41F3" w:rsidRPr="000A5CF1" w:rsidRDefault="001E41F3">
            <w:pPr>
              <w:pStyle w:val="CRCoverPage"/>
              <w:spacing w:after="0"/>
              <w:jc w:val="center"/>
              <w:rPr>
                <w:noProof/>
              </w:rPr>
            </w:pPr>
            <w:r w:rsidRPr="000A5CF1">
              <w:rPr>
                <w:b/>
                <w:noProof/>
                <w:sz w:val="28"/>
              </w:rPr>
              <w:t>CR</w:t>
            </w:r>
          </w:p>
        </w:tc>
        <w:tc>
          <w:tcPr>
            <w:tcW w:w="1276" w:type="dxa"/>
            <w:shd w:val="pct30" w:color="FFFF00" w:fill="auto"/>
          </w:tcPr>
          <w:p w14:paraId="6CAED29D" w14:textId="4908C991" w:rsidR="001E41F3" w:rsidRPr="000A5CF1" w:rsidRDefault="00F74770" w:rsidP="00547111">
            <w:pPr>
              <w:pStyle w:val="CRCoverPage"/>
              <w:spacing w:after="0"/>
              <w:rPr>
                <w:noProof/>
              </w:rPr>
            </w:pPr>
            <w:r w:rsidRPr="000A5CF1">
              <w:rPr>
                <w:b/>
                <w:noProof/>
                <w:sz w:val="28"/>
              </w:rPr>
              <w:t>4594</w:t>
            </w:r>
          </w:p>
        </w:tc>
        <w:tc>
          <w:tcPr>
            <w:tcW w:w="709" w:type="dxa"/>
          </w:tcPr>
          <w:p w14:paraId="09D2C09B" w14:textId="77777777" w:rsidR="001E41F3" w:rsidRPr="000A5CF1" w:rsidRDefault="001E41F3" w:rsidP="0051580D">
            <w:pPr>
              <w:pStyle w:val="CRCoverPage"/>
              <w:tabs>
                <w:tab w:val="right" w:pos="625"/>
              </w:tabs>
              <w:spacing w:after="0"/>
              <w:jc w:val="center"/>
              <w:rPr>
                <w:noProof/>
              </w:rPr>
            </w:pPr>
            <w:r w:rsidRPr="000A5CF1">
              <w:rPr>
                <w:b/>
                <w:bCs/>
                <w:noProof/>
                <w:sz w:val="28"/>
              </w:rPr>
              <w:t>rev</w:t>
            </w:r>
          </w:p>
        </w:tc>
        <w:tc>
          <w:tcPr>
            <w:tcW w:w="992" w:type="dxa"/>
            <w:shd w:val="pct30" w:color="FFFF00" w:fill="auto"/>
          </w:tcPr>
          <w:p w14:paraId="7533BF9D" w14:textId="7143891F" w:rsidR="001E41F3" w:rsidRPr="000A5CF1" w:rsidRDefault="00AE7E78" w:rsidP="00E13F3D">
            <w:pPr>
              <w:pStyle w:val="CRCoverPage"/>
              <w:spacing w:after="0"/>
              <w:jc w:val="center"/>
              <w:rPr>
                <w:b/>
                <w:noProof/>
              </w:rPr>
            </w:pPr>
            <w:r w:rsidRPr="000A5CF1">
              <w:rPr>
                <w:b/>
                <w:noProof/>
                <w:sz w:val="28"/>
              </w:rPr>
              <w:t>-</w:t>
            </w:r>
          </w:p>
        </w:tc>
        <w:tc>
          <w:tcPr>
            <w:tcW w:w="2410" w:type="dxa"/>
          </w:tcPr>
          <w:p w14:paraId="5D4AEAE9" w14:textId="77777777" w:rsidR="001E41F3" w:rsidRPr="000A5CF1" w:rsidRDefault="001E41F3" w:rsidP="0051580D">
            <w:pPr>
              <w:pStyle w:val="CRCoverPage"/>
              <w:tabs>
                <w:tab w:val="right" w:pos="1825"/>
              </w:tabs>
              <w:spacing w:after="0"/>
              <w:jc w:val="center"/>
              <w:rPr>
                <w:noProof/>
              </w:rPr>
            </w:pPr>
            <w:r w:rsidRPr="000A5CF1">
              <w:rPr>
                <w:b/>
                <w:noProof/>
                <w:sz w:val="28"/>
                <w:szCs w:val="28"/>
              </w:rPr>
              <w:t>Current version:</w:t>
            </w:r>
          </w:p>
        </w:tc>
        <w:tc>
          <w:tcPr>
            <w:tcW w:w="1701" w:type="dxa"/>
            <w:shd w:val="pct30" w:color="FFFF00" w:fill="auto"/>
          </w:tcPr>
          <w:p w14:paraId="1E22D6AC" w14:textId="67BA956B" w:rsidR="001E41F3" w:rsidRPr="000A5CF1" w:rsidRDefault="00AE7E78">
            <w:pPr>
              <w:pStyle w:val="CRCoverPage"/>
              <w:spacing w:after="0"/>
              <w:jc w:val="center"/>
              <w:rPr>
                <w:noProof/>
                <w:sz w:val="28"/>
              </w:rPr>
            </w:pPr>
            <w:r w:rsidRPr="000A5CF1">
              <w:rPr>
                <w:b/>
                <w:noProof/>
                <w:sz w:val="28"/>
              </w:rPr>
              <w:t>1</w:t>
            </w:r>
            <w:r w:rsidR="00ED12AE" w:rsidRPr="000A5CF1">
              <w:rPr>
                <w:b/>
                <w:noProof/>
                <w:sz w:val="28"/>
              </w:rPr>
              <w:t>8</w:t>
            </w:r>
            <w:r w:rsidRPr="000A5CF1">
              <w:rPr>
                <w:b/>
                <w:noProof/>
                <w:sz w:val="28"/>
              </w:rPr>
              <w:t>.</w:t>
            </w:r>
            <w:r w:rsidR="00ED12AE" w:rsidRPr="000A5CF1">
              <w:rPr>
                <w:b/>
                <w:noProof/>
                <w:sz w:val="28"/>
              </w:rPr>
              <w:t>1</w:t>
            </w:r>
            <w:r w:rsidRPr="000A5CF1">
              <w:rPr>
                <w:b/>
                <w:noProof/>
                <w:sz w:val="28"/>
              </w:rPr>
              <w:t>.</w:t>
            </w:r>
            <w:r w:rsidR="00ED12AE" w:rsidRPr="000A5C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3B9D" w14:paraId="0EE45D52" w14:textId="77777777" w:rsidTr="00A7671C">
        <w:tc>
          <w:tcPr>
            <w:tcW w:w="2835" w:type="dxa"/>
          </w:tcPr>
          <w:p w14:paraId="59860FA1" w14:textId="77777777" w:rsidR="00F25D98" w:rsidRPr="00EF3B9D" w:rsidRDefault="00F25D98" w:rsidP="001E41F3">
            <w:pPr>
              <w:pStyle w:val="CRCoverPage"/>
              <w:tabs>
                <w:tab w:val="right" w:pos="2751"/>
              </w:tabs>
              <w:spacing w:after="0"/>
              <w:rPr>
                <w:b/>
                <w:i/>
                <w:noProof/>
              </w:rPr>
            </w:pPr>
            <w:r w:rsidRPr="00EF3B9D">
              <w:rPr>
                <w:b/>
                <w:i/>
                <w:noProof/>
              </w:rPr>
              <w:t>Proposed change</w:t>
            </w:r>
            <w:r w:rsidR="00A7671C" w:rsidRPr="00EF3B9D">
              <w:rPr>
                <w:b/>
                <w:i/>
                <w:noProof/>
              </w:rPr>
              <w:t xml:space="preserve"> </w:t>
            </w:r>
            <w:r w:rsidRPr="00EF3B9D">
              <w:rPr>
                <w:b/>
                <w:i/>
                <w:noProof/>
              </w:rPr>
              <w:t>affects:</w:t>
            </w:r>
          </w:p>
        </w:tc>
        <w:tc>
          <w:tcPr>
            <w:tcW w:w="1418" w:type="dxa"/>
          </w:tcPr>
          <w:p w14:paraId="07128383" w14:textId="77777777" w:rsidR="00F25D98" w:rsidRPr="00EF3B9D" w:rsidRDefault="00F25D98" w:rsidP="001E41F3">
            <w:pPr>
              <w:pStyle w:val="CRCoverPage"/>
              <w:spacing w:after="0"/>
              <w:jc w:val="right"/>
              <w:rPr>
                <w:noProof/>
              </w:rPr>
            </w:pPr>
            <w:r w:rsidRPr="00EF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C6F791" w:rsidR="00F25D98" w:rsidRPr="00EF3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3B9D" w:rsidRDefault="00F25D98" w:rsidP="001E41F3">
            <w:pPr>
              <w:pStyle w:val="CRCoverPage"/>
              <w:spacing w:after="0"/>
              <w:jc w:val="right"/>
              <w:rPr>
                <w:noProof/>
                <w:u w:val="single"/>
              </w:rPr>
            </w:pPr>
            <w:r w:rsidRPr="00EF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4385C" w:rsidR="00F25D98" w:rsidRPr="00EF3B9D" w:rsidRDefault="00F25D98" w:rsidP="001E41F3">
            <w:pPr>
              <w:pStyle w:val="CRCoverPage"/>
              <w:spacing w:after="0"/>
              <w:jc w:val="center"/>
              <w:rPr>
                <w:b/>
                <w:caps/>
                <w:noProof/>
              </w:rPr>
            </w:pPr>
          </w:p>
        </w:tc>
        <w:tc>
          <w:tcPr>
            <w:tcW w:w="2126" w:type="dxa"/>
          </w:tcPr>
          <w:p w14:paraId="2ED8415F" w14:textId="77777777" w:rsidR="00F25D98" w:rsidRPr="00EF3B9D" w:rsidRDefault="00F25D98" w:rsidP="001E41F3">
            <w:pPr>
              <w:pStyle w:val="CRCoverPage"/>
              <w:spacing w:after="0"/>
              <w:jc w:val="right"/>
              <w:rPr>
                <w:noProof/>
                <w:u w:val="single"/>
              </w:rPr>
            </w:pPr>
            <w:r w:rsidRPr="00EF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F3B9D" w:rsidRDefault="00AE7E78" w:rsidP="001E41F3">
            <w:pPr>
              <w:pStyle w:val="CRCoverPage"/>
              <w:spacing w:after="0"/>
              <w:jc w:val="center"/>
              <w:rPr>
                <w:b/>
                <w:caps/>
                <w:noProof/>
              </w:rPr>
            </w:pPr>
            <w:r w:rsidRPr="00EF3B9D">
              <w:rPr>
                <w:b/>
                <w:caps/>
                <w:noProof/>
              </w:rPr>
              <w:t>X</w:t>
            </w:r>
          </w:p>
        </w:tc>
        <w:tc>
          <w:tcPr>
            <w:tcW w:w="1418" w:type="dxa"/>
            <w:tcBorders>
              <w:left w:val="nil"/>
            </w:tcBorders>
          </w:tcPr>
          <w:p w14:paraId="6562735E" w14:textId="77777777" w:rsidR="00F25D98" w:rsidRPr="00EF3B9D" w:rsidRDefault="00F25D98" w:rsidP="001E41F3">
            <w:pPr>
              <w:pStyle w:val="CRCoverPage"/>
              <w:spacing w:after="0"/>
              <w:jc w:val="right"/>
              <w:rPr>
                <w:noProof/>
              </w:rPr>
            </w:pPr>
            <w:r w:rsidRPr="00EF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31497" w:rsidR="00F25D98" w:rsidRPr="00EF3B9D" w:rsidRDefault="00F25D98" w:rsidP="001E41F3">
            <w:pPr>
              <w:pStyle w:val="CRCoverPage"/>
              <w:spacing w:after="0"/>
              <w:jc w:val="center"/>
              <w:rPr>
                <w:b/>
                <w:bCs/>
                <w:caps/>
                <w:noProof/>
              </w:rPr>
            </w:pPr>
          </w:p>
        </w:tc>
      </w:tr>
    </w:tbl>
    <w:p w14:paraId="69DCC391" w14:textId="77777777" w:rsidR="001E41F3" w:rsidRPr="00EF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3B9D" w14:paraId="31618834" w14:textId="77777777" w:rsidTr="00547111">
        <w:tc>
          <w:tcPr>
            <w:tcW w:w="9640" w:type="dxa"/>
            <w:gridSpan w:val="11"/>
          </w:tcPr>
          <w:p w14:paraId="55477508" w14:textId="77777777" w:rsidR="001E41F3" w:rsidRPr="00EF3B9D" w:rsidRDefault="001E41F3">
            <w:pPr>
              <w:pStyle w:val="CRCoverPage"/>
              <w:spacing w:after="0"/>
              <w:rPr>
                <w:noProof/>
                <w:sz w:val="8"/>
                <w:szCs w:val="8"/>
              </w:rPr>
            </w:pPr>
          </w:p>
        </w:tc>
      </w:tr>
      <w:tr w:rsidR="001E41F3" w:rsidRPr="00EF3B9D" w14:paraId="58300953" w14:textId="77777777" w:rsidTr="00547111">
        <w:tc>
          <w:tcPr>
            <w:tcW w:w="1843" w:type="dxa"/>
            <w:tcBorders>
              <w:top w:val="single" w:sz="4" w:space="0" w:color="auto"/>
              <w:left w:val="single" w:sz="4" w:space="0" w:color="auto"/>
            </w:tcBorders>
          </w:tcPr>
          <w:p w14:paraId="05B2F3A2" w14:textId="77777777" w:rsidR="001E41F3" w:rsidRPr="00EF3B9D" w:rsidRDefault="001E41F3">
            <w:pPr>
              <w:pStyle w:val="CRCoverPage"/>
              <w:tabs>
                <w:tab w:val="right" w:pos="1759"/>
              </w:tabs>
              <w:spacing w:after="0"/>
              <w:rPr>
                <w:b/>
                <w:i/>
                <w:noProof/>
              </w:rPr>
            </w:pPr>
            <w:r w:rsidRPr="00EF3B9D">
              <w:rPr>
                <w:b/>
                <w:i/>
                <w:noProof/>
              </w:rPr>
              <w:t>Title:</w:t>
            </w:r>
            <w:r w:rsidRPr="00EF3B9D">
              <w:rPr>
                <w:b/>
                <w:i/>
                <w:noProof/>
              </w:rPr>
              <w:tab/>
            </w:r>
          </w:p>
        </w:tc>
        <w:tc>
          <w:tcPr>
            <w:tcW w:w="7797" w:type="dxa"/>
            <w:gridSpan w:val="10"/>
            <w:tcBorders>
              <w:top w:val="single" w:sz="4" w:space="0" w:color="auto"/>
              <w:right w:val="single" w:sz="4" w:space="0" w:color="auto"/>
            </w:tcBorders>
            <w:shd w:val="pct30" w:color="FFFF00" w:fill="auto"/>
          </w:tcPr>
          <w:p w14:paraId="3D393EEE" w14:textId="349A8953" w:rsidR="001E41F3" w:rsidRPr="00EF3B9D" w:rsidRDefault="00742109">
            <w:pPr>
              <w:pStyle w:val="CRCoverPage"/>
              <w:spacing w:after="0"/>
              <w:ind w:left="100"/>
              <w:rPr>
                <w:noProof/>
              </w:rPr>
            </w:pPr>
            <w:r w:rsidRPr="00EF3B9D">
              <w:rPr>
                <w:rFonts w:hint="eastAsia"/>
                <w:lang w:eastAsia="zh-CN"/>
              </w:rPr>
              <w:t>Clarification</w:t>
            </w:r>
            <w:r w:rsidRPr="00EF3B9D">
              <w:t xml:space="preserve"> on NSWO scenario</w:t>
            </w:r>
          </w:p>
        </w:tc>
      </w:tr>
      <w:tr w:rsidR="001E41F3" w:rsidRPr="00EF3B9D" w14:paraId="05C08479" w14:textId="77777777" w:rsidTr="00547111">
        <w:tc>
          <w:tcPr>
            <w:tcW w:w="1843" w:type="dxa"/>
            <w:tcBorders>
              <w:left w:val="single" w:sz="4" w:space="0" w:color="auto"/>
            </w:tcBorders>
          </w:tcPr>
          <w:p w14:paraId="45E29F53" w14:textId="77777777" w:rsidR="001E41F3" w:rsidRPr="00EF3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3B9D" w:rsidRDefault="001E41F3">
            <w:pPr>
              <w:pStyle w:val="CRCoverPage"/>
              <w:spacing w:after="0"/>
              <w:rPr>
                <w:noProof/>
                <w:sz w:val="8"/>
                <w:szCs w:val="8"/>
              </w:rPr>
            </w:pPr>
          </w:p>
        </w:tc>
      </w:tr>
      <w:tr w:rsidR="001E41F3" w:rsidRPr="00EF3B9D" w14:paraId="46D5D7C2" w14:textId="77777777" w:rsidTr="00547111">
        <w:tc>
          <w:tcPr>
            <w:tcW w:w="1843" w:type="dxa"/>
            <w:tcBorders>
              <w:left w:val="single" w:sz="4" w:space="0" w:color="auto"/>
            </w:tcBorders>
          </w:tcPr>
          <w:p w14:paraId="45A6C2C4" w14:textId="77777777" w:rsidR="001E41F3" w:rsidRPr="00EF3B9D" w:rsidRDefault="001E41F3">
            <w:pPr>
              <w:pStyle w:val="CRCoverPage"/>
              <w:tabs>
                <w:tab w:val="right" w:pos="1759"/>
              </w:tabs>
              <w:spacing w:after="0"/>
              <w:rPr>
                <w:b/>
                <w:i/>
                <w:noProof/>
              </w:rPr>
            </w:pPr>
            <w:r w:rsidRPr="00EF3B9D">
              <w:rPr>
                <w:b/>
                <w:i/>
                <w:noProof/>
              </w:rPr>
              <w:t>Source to WG:</w:t>
            </w:r>
          </w:p>
        </w:tc>
        <w:tc>
          <w:tcPr>
            <w:tcW w:w="7797" w:type="dxa"/>
            <w:gridSpan w:val="10"/>
            <w:tcBorders>
              <w:right w:val="single" w:sz="4" w:space="0" w:color="auto"/>
            </w:tcBorders>
            <w:shd w:val="pct30" w:color="FFFF00" w:fill="auto"/>
          </w:tcPr>
          <w:p w14:paraId="298AA482" w14:textId="1527CE0A" w:rsidR="001E41F3" w:rsidRPr="00EF3B9D" w:rsidRDefault="00AE7E78">
            <w:pPr>
              <w:pStyle w:val="CRCoverPage"/>
              <w:spacing w:after="0"/>
              <w:ind w:left="100"/>
              <w:rPr>
                <w:noProof/>
              </w:rPr>
            </w:pPr>
            <w:r w:rsidRPr="00EF3B9D">
              <w:rPr>
                <w:noProof/>
              </w:rPr>
              <w:fldChar w:fldCharType="begin"/>
            </w:r>
            <w:r w:rsidRPr="00EF3B9D">
              <w:rPr>
                <w:noProof/>
              </w:rPr>
              <w:instrText xml:space="preserve"> DOCPROPERTY  SourceIfWg  \* MERGEFORMAT </w:instrText>
            </w:r>
            <w:r w:rsidRPr="00EF3B9D">
              <w:rPr>
                <w:noProof/>
              </w:rPr>
              <w:fldChar w:fldCharType="separate"/>
            </w:r>
            <w:r w:rsidRPr="00EF3B9D">
              <w:rPr>
                <w:noProof/>
              </w:rPr>
              <w:t>Huawei, HiSilicon</w:t>
            </w:r>
            <w:r w:rsidRPr="00EF3B9D">
              <w:rPr>
                <w:noProof/>
              </w:rPr>
              <w:fldChar w:fldCharType="end"/>
            </w:r>
          </w:p>
        </w:tc>
      </w:tr>
      <w:tr w:rsidR="001E41F3" w:rsidRPr="00EF3B9D" w14:paraId="4196B218" w14:textId="77777777" w:rsidTr="00547111">
        <w:tc>
          <w:tcPr>
            <w:tcW w:w="1843" w:type="dxa"/>
            <w:tcBorders>
              <w:left w:val="single" w:sz="4" w:space="0" w:color="auto"/>
            </w:tcBorders>
          </w:tcPr>
          <w:p w14:paraId="14C300BA" w14:textId="77777777" w:rsidR="001E41F3" w:rsidRPr="00EF3B9D" w:rsidRDefault="001E41F3">
            <w:pPr>
              <w:pStyle w:val="CRCoverPage"/>
              <w:tabs>
                <w:tab w:val="right" w:pos="1759"/>
              </w:tabs>
              <w:spacing w:after="0"/>
              <w:rPr>
                <w:b/>
                <w:i/>
                <w:noProof/>
              </w:rPr>
            </w:pPr>
            <w:r w:rsidRPr="00EF3B9D">
              <w:rPr>
                <w:b/>
                <w:i/>
                <w:noProof/>
              </w:rPr>
              <w:t>Source to TSG:</w:t>
            </w:r>
          </w:p>
        </w:tc>
        <w:tc>
          <w:tcPr>
            <w:tcW w:w="7797" w:type="dxa"/>
            <w:gridSpan w:val="10"/>
            <w:tcBorders>
              <w:right w:val="single" w:sz="4" w:space="0" w:color="auto"/>
            </w:tcBorders>
            <w:shd w:val="pct30" w:color="FFFF00" w:fill="auto"/>
          </w:tcPr>
          <w:p w14:paraId="17FF8B7B" w14:textId="2FAB7024" w:rsidR="001E41F3" w:rsidRPr="00EF3B9D" w:rsidRDefault="00AE7E78" w:rsidP="00547111">
            <w:pPr>
              <w:pStyle w:val="CRCoverPage"/>
              <w:spacing w:after="0"/>
              <w:ind w:left="100"/>
              <w:rPr>
                <w:noProof/>
              </w:rPr>
            </w:pPr>
            <w:r w:rsidRPr="00EF3B9D">
              <w:rPr>
                <w:noProof/>
              </w:rPr>
              <w:t>SA2</w:t>
            </w:r>
          </w:p>
        </w:tc>
      </w:tr>
      <w:tr w:rsidR="001E41F3" w:rsidRPr="00EF3B9D" w14:paraId="76303739" w14:textId="77777777" w:rsidTr="00547111">
        <w:tc>
          <w:tcPr>
            <w:tcW w:w="1843" w:type="dxa"/>
            <w:tcBorders>
              <w:left w:val="single" w:sz="4" w:space="0" w:color="auto"/>
            </w:tcBorders>
          </w:tcPr>
          <w:p w14:paraId="4D3B1657" w14:textId="77777777" w:rsidR="001E41F3" w:rsidRPr="00EF3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3B9D" w:rsidRDefault="001E41F3">
            <w:pPr>
              <w:pStyle w:val="CRCoverPage"/>
              <w:spacing w:after="0"/>
              <w:rPr>
                <w:noProof/>
                <w:sz w:val="8"/>
                <w:szCs w:val="8"/>
              </w:rPr>
            </w:pPr>
          </w:p>
        </w:tc>
      </w:tr>
      <w:tr w:rsidR="001E41F3" w:rsidRPr="00EF3B9D" w14:paraId="50563E52" w14:textId="77777777" w:rsidTr="00547111">
        <w:tc>
          <w:tcPr>
            <w:tcW w:w="1843" w:type="dxa"/>
            <w:tcBorders>
              <w:left w:val="single" w:sz="4" w:space="0" w:color="auto"/>
            </w:tcBorders>
          </w:tcPr>
          <w:p w14:paraId="32C381B7" w14:textId="77777777" w:rsidR="001E41F3" w:rsidRPr="00EF3B9D" w:rsidRDefault="001E41F3">
            <w:pPr>
              <w:pStyle w:val="CRCoverPage"/>
              <w:tabs>
                <w:tab w:val="right" w:pos="1759"/>
              </w:tabs>
              <w:spacing w:after="0"/>
              <w:rPr>
                <w:b/>
                <w:i/>
                <w:noProof/>
              </w:rPr>
            </w:pPr>
            <w:r w:rsidRPr="00EF3B9D">
              <w:rPr>
                <w:b/>
                <w:i/>
                <w:noProof/>
              </w:rPr>
              <w:t>Work item code</w:t>
            </w:r>
            <w:r w:rsidR="0051580D" w:rsidRPr="00EF3B9D">
              <w:rPr>
                <w:b/>
                <w:i/>
                <w:noProof/>
              </w:rPr>
              <w:t>:</w:t>
            </w:r>
          </w:p>
        </w:tc>
        <w:tc>
          <w:tcPr>
            <w:tcW w:w="3686" w:type="dxa"/>
            <w:gridSpan w:val="5"/>
            <w:shd w:val="pct30" w:color="FFFF00" w:fill="auto"/>
          </w:tcPr>
          <w:p w14:paraId="115414A3" w14:textId="40EBAE1C" w:rsidR="001E41F3" w:rsidRPr="00EF3B9D" w:rsidRDefault="00742109">
            <w:pPr>
              <w:pStyle w:val="CRCoverPage"/>
              <w:spacing w:after="0"/>
              <w:ind w:left="100"/>
              <w:rPr>
                <w:noProof/>
              </w:rPr>
            </w:pPr>
            <w:r w:rsidRPr="00EF3B9D">
              <w:rPr>
                <w:noProof/>
              </w:rPr>
              <w:t>5WWC</w:t>
            </w:r>
          </w:p>
        </w:tc>
        <w:tc>
          <w:tcPr>
            <w:tcW w:w="567" w:type="dxa"/>
            <w:tcBorders>
              <w:left w:val="nil"/>
            </w:tcBorders>
          </w:tcPr>
          <w:p w14:paraId="61A86BCF" w14:textId="77777777" w:rsidR="001E41F3" w:rsidRPr="00EF3B9D" w:rsidRDefault="001E41F3">
            <w:pPr>
              <w:pStyle w:val="CRCoverPage"/>
              <w:spacing w:after="0"/>
              <w:ind w:right="100"/>
              <w:rPr>
                <w:noProof/>
              </w:rPr>
            </w:pPr>
          </w:p>
        </w:tc>
        <w:tc>
          <w:tcPr>
            <w:tcW w:w="1417" w:type="dxa"/>
            <w:gridSpan w:val="3"/>
            <w:tcBorders>
              <w:left w:val="nil"/>
            </w:tcBorders>
          </w:tcPr>
          <w:p w14:paraId="153CBFB1" w14:textId="77777777" w:rsidR="001E41F3" w:rsidRPr="00EF3B9D" w:rsidRDefault="001E41F3">
            <w:pPr>
              <w:pStyle w:val="CRCoverPage"/>
              <w:spacing w:after="0"/>
              <w:jc w:val="right"/>
              <w:rPr>
                <w:noProof/>
              </w:rPr>
            </w:pPr>
            <w:r w:rsidRPr="00EF3B9D">
              <w:rPr>
                <w:b/>
                <w:i/>
                <w:noProof/>
              </w:rPr>
              <w:t>Date:</w:t>
            </w:r>
          </w:p>
        </w:tc>
        <w:tc>
          <w:tcPr>
            <w:tcW w:w="2127" w:type="dxa"/>
            <w:tcBorders>
              <w:right w:val="single" w:sz="4" w:space="0" w:color="auto"/>
            </w:tcBorders>
            <w:shd w:val="pct30" w:color="FFFF00" w:fill="auto"/>
          </w:tcPr>
          <w:p w14:paraId="56929475" w14:textId="4A4FA079" w:rsidR="001E41F3" w:rsidRPr="00EF3B9D" w:rsidRDefault="00EF6A2F">
            <w:pPr>
              <w:pStyle w:val="CRCoverPage"/>
              <w:spacing w:after="0"/>
              <w:ind w:left="100"/>
              <w:rPr>
                <w:noProof/>
              </w:rPr>
            </w:pPr>
            <w:r w:rsidRPr="00EF3B9D">
              <w:rPr>
                <w:noProof/>
              </w:rPr>
              <w:t>202</w:t>
            </w:r>
            <w:r w:rsidR="00134E80" w:rsidRPr="00EF3B9D">
              <w:rPr>
                <w:noProof/>
              </w:rPr>
              <w:t>3</w:t>
            </w:r>
            <w:r w:rsidRPr="00EF3B9D">
              <w:rPr>
                <w:noProof/>
              </w:rPr>
              <w:t>-</w:t>
            </w:r>
            <w:r w:rsidR="00134E80" w:rsidRPr="00EF3B9D">
              <w:rPr>
                <w:noProof/>
              </w:rPr>
              <w:t>0</w:t>
            </w:r>
            <w:r w:rsidR="000C5D1F" w:rsidRPr="00EF3B9D">
              <w:rPr>
                <w:noProof/>
              </w:rPr>
              <w:t>5</w:t>
            </w:r>
            <w:r w:rsidRPr="00EF3B9D">
              <w:rPr>
                <w:noProof/>
              </w:rPr>
              <w:t>-</w:t>
            </w:r>
            <w:r w:rsidR="000C5D1F" w:rsidRPr="00EF3B9D">
              <w:rPr>
                <w:noProof/>
              </w:rPr>
              <w:t>12</w:t>
            </w:r>
          </w:p>
        </w:tc>
      </w:tr>
      <w:tr w:rsidR="001E41F3" w:rsidRPr="00EF3B9D" w14:paraId="690C7843" w14:textId="77777777" w:rsidTr="00547111">
        <w:tc>
          <w:tcPr>
            <w:tcW w:w="1843" w:type="dxa"/>
            <w:tcBorders>
              <w:left w:val="single" w:sz="4" w:space="0" w:color="auto"/>
            </w:tcBorders>
          </w:tcPr>
          <w:p w14:paraId="17A1A642" w14:textId="77777777" w:rsidR="001E41F3" w:rsidRPr="00EF3B9D" w:rsidRDefault="001E41F3">
            <w:pPr>
              <w:pStyle w:val="CRCoverPage"/>
              <w:spacing w:after="0"/>
              <w:rPr>
                <w:b/>
                <w:i/>
                <w:noProof/>
                <w:sz w:val="8"/>
                <w:szCs w:val="8"/>
              </w:rPr>
            </w:pPr>
          </w:p>
        </w:tc>
        <w:tc>
          <w:tcPr>
            <w:tcW w:w="1986" w:type="dxa"/>
            <w:gridSpan w:val="4"/>
          </w:tcPr>
          <w:p w14:paraId="2F73FCFB" w14:textId="77777777" w:rsidR="001E41F3" w:rsidRPr="00EF3B9D" w:rsidRDefault="001E41F3">
            <w:pPr>
              <w:pStyle w:val="CRCoverPage"/>
              <w:spacing w:after="0"/>
              <w:rPr>
                <w:noProof/>
                <w:sz w:val="8"/>
                <w:szCs w:val="8"/>
              </w:rPr>
            </w:pPr>
          </w:p>
        </w:tc>
        <w:tc>
          <w:tcPr>
            <w:tcW w:w="2267" w:type="dxa"/>
            <w:gridSpan w:val="2"/>
          </w:tcPr>
          <w:p w14:paraId="0FBCFC35" w14:textId="77777777" w:rsidR="001E41F3" w:rsidRPr="00EF3B9D" w:rsidRDefault="001E41F3">
            <w:pPr>
              <w:pStyle w:val="CRCoverPage"/>
              <w:spacing w:after="0"/>
              <w:rPr>
                <w:noProof/>
                <w:sz w:val="8"/>
                <w:szCs w:val="8"/>
              </w:rPr>
            </w:pPr>
          </w:p>
        </w:tc>
        <w:tc>
          <w:tcPr>
            <w:tcW w:w="1417" w:type="dxa"/>
            <w:gridSpan w:val="3"/>
          </w:tcPr>
          <w:p w14:paraId="60243A9E" w14:textId="77777777" w:rsidR="001E41F3" w:rsidRPr="00EF3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3B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F3B9D" w:rsidRDefault="001E41F3">
            <w:pPr>
              <w:pStyle w:val="CRCoverPage"/>
              <w:tabs>
                <w:tab w:val="right" w:pos="1759"/>
              </w:tabs>
              <w:spacing w:after="0"/>
              <w:rPr>
                <w:b/>
                <w:i/>
                <w:noProof/>
              </w:rPr>
            </w:pPr>
            <w:r w:rsidRPr="00EF3B9D">
              <w:rPr>
                <w:b/>
                <w:i/>
                <w:noProof/>
              </w:rPr>
              <w:t>Category:</w:t>
            </w:r>
          </w:p>
        </w:tc>
        <w:tc>
          <w:tcPr>
            <w:tcW w:w="851" w:type="dxa"/>
            <w:shd w:val="pct30" w:color="FFFF00" w:fill="auto"/>
          </w:tcPr>
          <w:p w14:paraId="154A6113" w14:textId="1E724399" w:rsidR="001E41F3" w:rsidRPr="00EF3B9D" w:rsidRDefault="00ED12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F3B9D" w:rsidRDefault="001E41F3">
            <w:pPr>
              <w:pStyle w:val="CRCoverPage"/>
              <w:spacing w:after="0"/>
              <w:rPr>
                <w:noProof/>
              </w:rPr>
            </w:pPr>
          </w:p>
        </w:tc>
        <w:tc>
          <w:tcPr>
            <w:tcW w:w="1417" w:type="dxa"/>
            <w:gridSpan w:val="3"/>
            <w:tcBorders>
              <w:left w:val="nil"/>
            </w:tcBorders>
          </w:tcPr>
          <w:p w14:paraId="42CDCEE5" w14:textId="77777777" w:rsidR="001E41F3" w:rsidRPr="00EF3B9D" w:rsidRDefault="001E41F3">
            <w:pPr>
              <w:pStyle w:val="CRCoverPage"/>
              <w:spacing w:after="0"/>
              <w:jc w:val="right"/>
              <w:rPr>
                <w:b/>
                <w:i/>
                <w:noProof/>
              </w:rPr>
            </w:pPr>
            <w:r w:rsidRPr="00EF3B9D">
              <w:rPr>
                <w:b/>
                <w:i/>
                <w:noProof/>
              </w:rPr>
              <w:t>Release:</w:t>
            </w:r>
          </w:p>
        </w:tc>
        <w:tc>
          <w:tcPr>
            <w:tcW w:w="2127" w:type="dxa"/>
            <w:tcBorders>
              <w:right w:val="single" w:sz="4" w:space="0" w:color="auto"/>
            </w:tcBorders>
            <w:shd w:val="pct30" w:color="FFFF00" w:fill="auto"/>
          </w:tcPr>
          <w:p w14:paraId="6C870B98" w14:textId="24D56B1B" w:rsidR="001E41F3" w:rsidRDefault="00AE7E78">
            <w:pPr>
              <w:pStyle w:val="CRCoverPage"/>
              <w:spacing w:after="0"/>
              <w:ind w:left="100"/>
              <w:rPr>
                <w:noProof/>
              </w:rPr>
            </w:pPr>
            <w:r w:rsidRPr="00EF3B9D">
              <w:rPr>
                <w:noProof/>
              </w:rPr>
              <w:t>Rel-1</w:t>
            </w:r>
            <w:r w:rsidR="006C75D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95B54" w14:textId="77777777" w:rsidR="00AA2CF7" w:rsidRPr="00233B12" w:rsidRDefault="00AA2CF7" w:rsidP="00AA2CF7">
            <w:pPr>
              <w:pStyle w:val="CRCoverPage"/>
              <w:spacing w:after="0"/>
              <w:ind w:left="100"/>
              <w:rPr>
                <w:noProof/>
                <w:lang w:eastAsia="zh-CN"/>
              </w:rPr>
            </w:pPr>
            <w:r w:rsidRPr="00233B12">
              <w:rPr>
                <w:rFonts w:hint="eastAsia"/>
                <w:noProof/>
                <w:lang w:eastAsia="zh-CN"/>
              </w:rPr>
              <w:t>Sinc</w:t>
            </w:r>
            <w:r w:rsidRPr="00233B12">
              <w:rPr>
                <w:noProof/>
                <w:lang w:eastAsia="zh-CN"/>
              </w:rPr>
              <w:t xml:space="preserve">e the architecture of support of NSWO has been extended to support both roaming scenario and the CH scenario, the PLMN list or SNPN list broadcasted by the WLAN access network should be clarified clearly that the PLMNs or the SNPNs are the serving PLMNs or </w:t>
            </w:r>
            <w:r>
              <w:rPr>
                <w:noProof/>
                <w:lang w:eastAsia="zh-CN"/>
              </w:rPr>
              <w:t xml:space="preserve">serving </w:t>
            </w:r>
            <w:r w:rsidRPr="00233B12">
              <w:rPr>
                <w:noProof/>
                <w:lang w:eastAsia="zh-CN"/>
              </w:rPr>
              <w:t>SNPNs that the WLAN access network can connect with</w:t>
            </w:r>
            <w:r>
              <w:rPr>
                <w:noProof/>
                <w:lang w:eastAsia="zh-CN"/>
              </w:rPr>
              <w:t xml:space="preserve"> directly</w:t>
            </w:r>
            <w:r w:rsidRPr="00233B12">
              <w:rPr>
                <w:noProof/>
                <w:lang w:eastAsia="zh-CN"/>
              </w:rPr>
              <w:t>.</w:t>
            </w:r>
          </w:p>
          <w:p w14:paraId="708AA7DE" w14:textId="4B215997" w:rsidR="00E24FB6" w:rsidRPr="00233B12" w:rsidRDefault="00AA2CF7" w:rsidP="00AA2CF7">
            <w:pPr>
              <w:pStyle w:val="CRCoverPage"/>
              <w:spacing w:after="0"/>
              <w:ind w:left="100"/>
              <w:rPr>
                <w:noProof/>
                <w:lang w:eastAsia="zh-CN"/>
              </w:rPr>
            </w:pPr>
            <w:r w:rsidRPr="00233B12">
              <w:rPr>
                <w:rFonts w:hint="eastAsia"/>
                <w:noProof/>
                <w:lang w:eastAsia="zh-CN"/>
              </w:rPr>
              <w:t>A</w:t>
            </w:r>
            <w:r w:rsidRPr="00233B12">
              <w:rPr>
                <w:noProof/>
                <w:lang w:eastAsia="zh-CN"/>
              </w:rPr>
              <w:t>dditionally, the AAA function in the WLAN access network can connect with the NSWOF in the HPLMN (in roaming case) or CH (in CH case) via AAA proxy. Otherwise, based on the current text, the AAA function in the WLAN access network can connect with NSWOF directly in both cases which is not aligned with the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3B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F1A4A" w14:textId="77777777" w:rsidR="00AA2CF7" w:rsidRPr="00233B12" w:rsidRDefault="00AA2CF7" w:rsidP="00AA2CF7">
            <w:pPr>
              <w:pStyle w:val="CRCoverPage"/>
              <w:numPr>
                <w:ilvl w:val="0"/>
                <w:numId w:val="1"/>
              </w:numPr>
              <w:spacing w:after="0"/>
              <w:rPr>
                <w:noProof/>
              </w:rPr>
            </w:pPr>
            <w:r w:rsidRPr="00233B12">
              <w:rPr>
                <w:noProof/>
              </w:rPr>
              <w:t>The PLMNs/SNPNs are the serving PLMNs/SNPNs that the WLAN access network can connect with</w:t>
            </w:r>
            <w:r>
              <w:rPr>
                <w:noProof/>
              </w:rPr>
              <w:t xml:space="preserve"> directly</w:t>
            </w:r>
            <w:r w:rsidRPr="00233B12">
              <w:rPr>
                <w:noProof/>
              </w:rPr>
              <w:t>.</w:t>
            </w:r>
          </w:p>
          <w:p w14:paraId="53A043A0" w14:textId="77777777" w:rsidR="00AA2CF7" w:rsidRPr="00233B12" w:rsidRDefault="00AA2CF7" w:rsidP="00AA2CF7">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464F3A8D" w:rsidR="00857951" w:rsidRPr="00233B12" w:rsidRDefault="00AA2CF7" w:rsidP="00AA2CF7">
            <w:pPr>
              <w:pStyle w:val="CRCoverPage"/>
              <w:numPr>
                <w:ilvl w:val="0"/>
                <w:numId w:val="1"/>
              </w:numPr>
              <w:spacing w:after="0"/>
              <w:rPr>
                <w:noProof/>
              </w:rPr>
            </w:pPr>
            <w:r w:rsidRPr="00233B12">
              <w:rPr>
                <w:rFonts w:hint="eastAsia"/>
                <w:noProof/>
                <w:lang w:eastAsia="zh-CN"/>
              </w:rPr>
              <w:t>A</w:t>
            </w:r>
            <w:r w:rsidRPr="00233B12">
              <w:rPr>
                <w:noProof/>
                <w:lang w:eastAsia="zh-CN"/>
              </w:rPr>
              <w:t>AA function can connect with a NSWOF or AAA server in a CH via AAA Proxy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233B1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EC01A" w:rsidR="001E41F3" w:rsidRPr="00233B12" w:rsidRDefault="00AA2CF7">
            <w:pPr>
              <w:pStyle w:val="CRCoverPage"/>
              <w:spacing w:after="0"/>
              <w:ind w:left="100"/>
              <w:rPr>
                <w:noProof/>
              </w:rPr>
            </w:pPr>
            <w:r w:rsidRPr="00233B12">
              <w:rPr>
                <w:noProof/>
              </w:rPr>
              <w:t xml:space="preserve">The text is not clearly and does not cover the </w:t>
            </w:r>
            <w:r>
              <w:rPr>
                <w:noProof/>
              </w:rPr>
              <w:t>latest</w:t>
            </w:r>
            <w:r w:rsidRPr="00233B12">
              <w:rPr>
                <w:noProof/>
              </w:rPr>
              <w:t xml:space="preserve">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33B1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B76A" w:rsidR="001E41F3" w:rsidRPr="00233B12" w:rsidRDefault="00892C94">
            <w:pPr>
              <w:pStyle w:val="CRCoverPage"/>
              <w:spacing w:after="0"/>
              <w:ind w:left="100"/>
              <w:rPr>
                <w:noProof/>
              </w:rPr>
            </w:pPr>
            <w:r w:rsidRPr="00233B12">
              <w:rPr>
                <w:noProof/>
              </w:rPr>
              <w:t>6.3.12b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3B1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3B12" w:rsidRDefault="001E41F3">
            <w:pPr>
              <w:pStyle w:val="CRCoverPage"/>
              <w:spacing w:after="0"/>
              <w:jc w:val="center"/>
              <w:rPr>
                <w:b/>
                <w:caps/>
                <w:noProof/>
              </w:rPr>
            </w:pPr>
            <w:r w:rsidRPr="00233B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3B12" w:rsidRDefault="001E41F3">
            <w:pPr>
              <w:pStyle w:val="CRCoverPage"/>
              <w:spacing w:after="0"/>
              <w:jc w:val="center"/>
              <w:rPr>
                <w:b/>
                <w:caps/>
                <w:noProof/>
              </w:rPr>
            </w:pPr>
            <w:r w:rsidRPr="00233B12">
              <w:rPr>
                <w:b/>
                <w:caps/>
                <w:noProof/>
              </w:rPr>
              <w:t>N</w:t>
            </w:r>
          </w:p>
        </w:tc>
        <w:tc>
          <w:tcPr>
            <w:tcW w:w="2977" w:type="dxa"/>
            <w:gridSpan w:val="4"/>
          </w:tcPr>
          <w:p w14:paraId="304CCBCB" w14:textId="77777777" w:rsidR="001E41F3" w:rsidRPr="00233B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33B12" w:rsidRDefault="00AE7E78">
            <w:pPr>
              <w:pStyle w:val="CRCoverPage"/>
              <w:spacing w:after="0"/>
              <w:jc w:val="center"/>
              <w:rPr>
                <w:b/>
                <w:caps/>
                <w:noProof/>
              </w:rPr>
            </w:pPr>
            <w:r w:rsidRPr="00233B12">
              <w:rPr>
                <w:b/>
                <w:caps/>
                <w:noProof/>
              </w:rPr>
              <w:t>X</w:t>
            </w:r>
          </w:p>
        </w:tc>
        <w:tc>
          <w:tcPr>
            <w:tcW w:w="2977" w:type="dxa"/>
            <w:gridSpan w:val="4"/>
          </w:tcPr>
          <w:p w14:paraId="7DB274D8" w14:textId="77777777" w:rsidR="001E41F3" w:rsidRPr="00233B12" w:rsidRDefault="001E41F3">
            <w:pPr>
              <w:pStyle w:val="CRCoverPage"/>
              <w:tabs>
                <w:tab w:val="right" w:pos="2893"/>
              </w:tabs>
              <w:spacing w:after="0"/>
              <w:rPr>
                <w:noProof/>
              </w:rPr>
            </w:pPr>
            <w:r w:rsidRPr="00233B12">
              <w:rPr>
                <w:noProof/>
              </w:rPr>
              <w:t xml:space="preserve"> Other core specifications</w:t>
            </w:r>
            <w:r w:rsidRPr="00233B1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33B12" w:rsidRDefault="00AE7E78">
            <w:pPr>
              <w:pStyle w:val="CRCoverPage"/>
              <w:spacing w:after="0"/>
              <w:jc w:val="center"/>
              <w:rPr>
                <w:b/>
                <w:caps/>
                <w:noProof/>
              </w:rPr>
            </w:pPr>
            <w:r w:rsidRPr="00233B12">
              <w:rPr>
                <w:b/>
                <w:caps/>
                <w:noProof/>
              </w:rPr>
              <w:t>X</w:t>
            </w:r>
          </w:p>
        </w:tc>
        <w:tc>
          <w:tcPr>
            <w:tcW w:w="2977" w:type="dxa"/>
            <w:gridSpan w:val="4"/>
          </w:tcPr>
          <w:p w14:paraId="1A4306D9" w14:textId="77777777" w:rsidR="001E41F3" w:rsidRPr="00233B12" w:rsidRDefault="001E41F3">
            <w:pPr>
              <w:pStyle w:val="CRCoverPage"/>
              <w:spacing w:after="0"/>
              <w:rPr>
                <w:noProof/>
              </w:rPr>
            </w:pPr>
            <w:r w:rsidRPr="00233B1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3B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33B12" w:rsidRDefault="00AE7E78">
            <w:pPr>
              <w:pStyle w:val="CRCoverPage"/>
              <w:spacing w:after="0"/>
              <w:jc w:val="center"/>
              <w:rPr>
                <w:b/>
                <w:caps/>
                <w:noProof/>
              </w:rPr>
            </w:pPr>
            <w:r w:rsidRPr="00233B12">
              <w:rPr>
                <w:b/>
                <w:caps/>
                <w:noProof/>
              </w:rPr>
              <w:t>X</w:t>
            </w:r>
          </w:p>
        </w:tc>
        <w:tc>
          <w:tcPr>
            <w:tcW w:w="2977" w:type="dxa"/>
            <w:gridSpan w:val="4"/>
          </w:tcPr>
          <w:p w14:paraId="1B4FF921" w14:textId="77777777" w:rsidR="001E41F3" w:rsidRPr="00233B12" w:rsidRDefault="001E41F3">
            <w:pPr>
              <w:pStyle w:val="CRCoverPage"/>
              <w:spacing w:after="0"/>
              <w:rPr>
                <w:noProof/>
              </w:rPr>
            </w:pPr>
            <w:r w:rsidRPr="00233B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4997C3" w14:textId="77777777" w:rsidR="00E24FB6" w:rsidRDefault="00E24FB6" w:rsidP="00E24FB6">
      <w:pPr>
        <w:pStyle w:val="3"/>
      </w:pPr>
      <w:bookmarkStart w:id="2" w:name="_Toc131517162"/>
      <w:bookmarkEnd w:id="1"/>
      <w:r>
        <w:t>6.3.12b</w:t>
      </w:r>
      <w:r>
        <w:tab/>
        <w:t>Access Network selection for 5G NSWO</w:t>
      </w:r>
      <w:bookmarkEnd w:id="2"/>
    </w:p>
    <w:p w14:paraId="344FF566" w14:textId="77777777" w:rsidR="00E24FB6" w:rsidRDefault="00E24FB6" w:rsidP="00E24FB6">
      <w:r>
        <w:t>In addition to the PLMN lists specified in clause 6.3.12 and in clause 6.3.12a, a WLAN access network may also advertise the following PLMN list:</w:t>
      </w:r>
    </w:p>
    <w:p w14:paraId="7A86108F" w14:textId="1F5E5102" w:rsidR="00E24FB6" w:rsidRDefault="00E24FB6" w:rsidP="00E24FB6">
      <w:pPr>
        <w:pStyle w:val="B1"/>
      </w:pPr>
      <w:r>
        <w:t>-</w:t>
      </w:r>
      <w:r>
        <w:tab/>
        <w:t xml:space="preserve">A PLMN List-5, which includes PLMNs with which "AAA connectivity to 5GC" is supported. </w:t>
      </w:r>
      <w:ins w:id="3" w:author="Huawei" w:date="2023-05-05T14:50:00Z">
        <w:r>
          <w:t xml:space="preserve">The PLMNs are the serving PLMNs that the WLAN access network can connect with. </w:t>
        </w:r>
      </w:ins>
      <w:r>
        <w:t>A WLAN access network supports "AAA connectivity to 5GC" in a</w:t>
      </w:r>
      <w:ins w:id="4" w:author="Huawei" w:date="2023-05-05T14:50:00Z">
        <w:r>
          <w:t xml:space="preserve"> serving</w:t>
        </w:r>
      </w:ins>
      <w:r>
        <w:t xml:space="preserve"> PLMN when it deploys an AAA function that can connect with a NSWOF in this PLMN</w:t>
      </w:r>
      <w:ins w:id="5" w:author="Huawei" w:date="2023-05-05T14:51:00Z">
        <w:r>
          <w:t xml:space="preserve"> or can connect with a NSWOF in another PLMN (i.e. HPLMN in roaming case) via AAA proxy</w:t>
        </w:r>
      </w:ins>
      <w:r>
        <w:t>. The NSWOF supports "WLAN connection using 5G credentials without 5GS registration", as defined in clause 4.2.15.</w:t>
      </w:r>
    </w:p>
    <w:p w14:paraId="04363B3C" w14:textId="77777777" w:rsidR="00E24FB6" w:rsidRDefault="00E24FB6" w:rsidP="00E24FB6">
      <w:r>
        <w:t>For access to SNPN or CH , a WLAN access network may also advertise the following SNPN list:</w:t>
      </w:r>
    </w:p>
    <w:p w14:paraId="2F8B14E3" w14:textId="37E2854C" w:rsidR="00E24FB6" w:rsidRDefault="00E24FB6" w:rsidP="00E24FB6">
      <w:pPr>
        <w:pStyle w:val="B1"/>
        <w:rPr>
          <w:ins w:id="6" w:author="Huawei8" w:date="2023-05-05T15:40:00Z"/>
        </w:rPr>
      </w:pPr>
      <w:r>
        <w:t>-</w:t>
      </w:r>
      <w:r>
        <w:tab/>
        <w:t xml:space="preserve">A SNPN List-5, which includes SNPNs with which "AAA connectivity to 5GC" is supported. </w:t>
      </w:r>
      <w:ins w:id="7" w:author="Huawei" w:date="2023-05-05T14:51:00Z">
        <w:r>
          <w:t xml:space="preserve">The SNPNs are the serving SNPNs that the WLAN access network can connect with. </w:t>
        </w:r>
      </w:ins>
      <w:r>
        <w:t>A WLAN access network supports "AAA connectivity to 5GC" in a SNPN when it deploys an AAA function that can connect with a NSWOF</w:t>
      </w:r>
      <w:del w:id="8" w:author="Huawei" w:date="2023-05-05T14:51:00Z">
        <w:r w:rsidDel="00E24FB6">
          <w:delText xml:space="preserve"> or AAA Server</w:delText>
        </w:r>
      </w:del>
      <w:r>
        <w:t xml:space="preserve"> in this SNPN or</w:t>
      </w:r>
      <w:ins w:id="9" w:author="Huawei" w:date="2023-05-05T14:51:00Z">
        <w:r>
          <w:t xml:space="preserve"> can </w:t>
        </w:r>
        <w:r w:rsidR="00857951">
          <w:t>connect with a NSWOF or AAA server in a</w:t>
        </w:r>
      </w:ins>
      <w:r w:rsidR="00857951">
        <w:t xml:space="preserve"> CH</w:t>
      </w:r>
      <w:ins w:id="10" w:author="Huawei" w:date="2023-05-05T14:51:00Z">
        <w:r w:rsidR="00857951">
          <w:t xml:space="preserve"> via AAA Proxy</w:t>
        </w:r>
      </w:ins>
      <w:r>
        <w:t>. The SNPN or CH supports "WLAN connection using 5G credentials without 5GS registration", as defined in clause 4.2.15.</w:t>
      </w:r>
    </w:p>
    <w:p w14:paraId="676F3D3E" w14:textId="33D60391" w:rsidR="0053209B" w:rsidRDefault="0053209B" w:rsidP="0053209B">
      <w:pPr>
        <w:pStyle w:val="NO"/>
        <w:rPr>
          <w:ins w:id="11" w:author="Huawei" w:date="2023-05-10T22:43:00Z"/>
        </w:rPr>
      </w:pPr>
      <w:ins w:id="12" w:author="Huawei" w:date="2023-05-10T22:43:00Z">
        <w:r>
          <w:t>N</w:t>
        </w:r>
        <w:r w:rsidRPr="00B6140D">
          <w:t>OTE 1</w:t>
        </w:r>
        <w:r w:rsidRPr="00B6140D">
          <w:rPr>
            <w:lang w:eastAsia="zh-CN"/>
          </w:rPr>
          <w:t>:</w:t>
        </w:r>
        <w:r w:rsidRPr="00B6140D">
          <w:t xml:space="preserve"> The PLMN within the PLMN List-5 is interpreted as VPLMN when the PLMN does not correspond to UE</w:t>
        </w:r>
        <w:r w:rsidRPr="00B6140D">
          <w:rPr>
            <w:lang w:eastAsia="zh-CN"/>
          </w:rPr>
          <w:t>’s</w:t>
        </w:r>
        <w:r w:rsidRPr="00B6140D">
          <w:t xml:space="preserve"> HPLMN or EHPLMN. The SNPN within the SNPN List-5 is interpreted as serving SNPN when the SNPN does not correspond</w:t>
        </w:r>
        <w:bookmarkStart w:id="13" w:name="_GoBack"/>
        <w:bookmarkEnd w:id="13"/>
        <w:r w:rsidRPr="00B6140D">
          <w:t xml:space="preserve"> to UE’s subscribed SNPN.</w:t>
        </w:r>
      </w:ins>
    </w:p>
    <w:p w14:paraId="05AD02C3" w14:textId="77777777" w:rsidR="00E24FB6" w:rsidRDefault="00E24FB6" w:rsidP="00E24FB6">
      <w:r>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94FB274" w14:textId="77777777" w:rsidR="00E24FB6" w:rsidRDefault="00E24FB6" w:rsidP="00E24FB6">
      <w:r>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617DEE25" w14:textId="77777777" w:rsidR="00E24FB6" w:rsidRPr="001B7C50" w:rsidRDefault="00E24FB6" w:rsidP="00E24FB6">
      <w:r>
        <w:t>A WLAN access network may also advertise a list of SNPNs which includes SNPNs with which "AAA connectivity to 5GC" is supported. A WLAN access network supports "AAA connectivity to 5GC" in an SNPN when it deploys an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8FE6E" w14:textId="77777777" w:rsidR="003A2CF1" w:rsidRDefault="003A2CF1">
      <w:r>
        <w:separator/>
      </w:r>
    </w:p>
  </w:endnote>
  <w:endnote w:type="continuationSeparator" w:id="0">
    <w:p w14:paraId="3F88CAA9" w14:textId="77777777" w:rsidR="003A2CF1" w:rsidRDefault="003A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73A64" w14:textId="77777777" w:rsidR="003A2CF1" w:rsidRDefault="003A2CF1">
      <w:r>
        <w:separator/>
      </w:r>
    </w:p>
  </w:footnote>
  <w:footnote w:type="continuationSeparator" w:id="0">
    <w:p w14:paraId="13F91E70" w14:textId="77777777" w:rsidR="003A2CF1" w:rsidRDefault="003A2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B"/>
    <w:rsid w:val="000140C4"/>
    <w:rsid w:val="00022E4A"/>
    <w:rsid w:val="000A5CF1"/>
    <w:rsid w:val="000A6394"/>
    <w:rsid w:val="000B3D7A"/>
    <w:rsid w:val="000B7FED"/>
    <w:rsid w:val="000C038A"/>
    <w:rsid w:val="000C5D1F"/>
    <w:rsid w:val="000C6598"/>
    <w:rsid w:val="000C6779"/>
    <w:rsid w:val="000D44B3"/>
    <w:rsid w:val="00134E80"/>
    <w:rsid w:val="00145D43"/>
    <w:rsid w:val="00192A0A"/>
    <w:rsid w:val="00192C46"/>
    <w:rsid w:val="001A08B3"/>
    <w:rsid w:val="001A7B60"/>
    <w:rsid w:val="001B52F0"/>
    <w:rsid w:val="001B7A65"/>
    <w:rsid w:val="001E41F3"/>
    <w:rsid w:val="00233B12"/>
    <w:rsid w:val="00234DBE"/>
    <w:rsid w:val="0023550B"/>
    <w:rsid w:val="0025360F"/>
    <w:rsid w:val="0026004D"/>
    <w:rsid w:val="002640DD"/>
    <w:rsid w:val="00275D07"/>
    <w:rsid w:val="00275D12"/>
    <w:rsid w:val="00284FEB"/>
    <w:rsid w:val="002860C4"/>
    <w:rsid w:val="002B5741"/>
    <w:rsid w:val="002E0D43"/>
    <w:rsid w:val="002E472E"/>
    <w:rsid w:val="00305409"/>
    <w:rsid w:val="0035158B"/>
    <w:rsid w:val="003609EF"/>
    <w:rsid w:val="0036231A"/>
    <w:rsid w:val="00374DD4"/>
    <w:rsid w:val="00377B93"/>
    <w:rsid w:val="003A2CF1"/>
    <w:rsid w:val="003E1A36"/>
    <w:rsid w:val="00410371"/>
    <w:rsid w:val="004242F1"/>
    <w:rsid w:val="0047706B"/>
    <w:rsid w:val="004B75B7"/>
    <w:rsid w:val="004D126A"/>
    <w:rsid w:val="005141D9"/>
    <w:rsid w:val="0051580D"/>
    <w:rsid w:val="00516576"/>
    <w:rsid w:val="0053209B"/>
    <w:rsid w:val="00547111"/>
    <w:rsid w:val="005567B6"/>
    <w:rsid w:val="00592D74"/>
    <w:rsid w:val="005A690B"/>
    <w:rsid w:val="005B1F37"/>
    <w:rsid w:val="005E2C44"/>
    <w:rsid w:val="005E4811"/>
    <w:rsid w:val="00610BAF"/>
    <w:rsid w:val="00621188"/>
    <w:rsid w:val="006257ED"/>
    <w:rsid w:val="00653DE4"/>
    <w:rsid w:val="00665C47"/>
    <w:rsid w:val="00686F7F"/>
    <w:rsid w:val="00695808"/>
    <w:rsid w:val="006B46FB"/>
    <w:rsid w:val="006C75D2"/>
    <w:rsid w:val="006D7DF5"/>
    <w:rsid w:val="006E21FB"/>
    <w:rsid w:val="0070748C"/>
    <w:rsid w:val="00736547"/>
    <w:rsid w:val="00742109"/>
    <w:rsid w:val="007814C2"/>
    <w:rsid w:val="00792342"/>
    <w:rsid w:val="007977A8"/>
    <w:rsid w:val="007B512A"/>
    <w:rsid w:val="007C2097"/>
    <w:rsid w:val="007D6A07"/>
    <w:rsid w:val="007F7259"/>
    <w:rsid w:val="008040A8"/>
    <w:rsid w:val="008279FA"/>
    <w:rsid w:val="00857951"/>
    <w:rsid w:val="008626E7"/>
    <w:rsid w:val="00870EE7"/>
    <w:rsid w:val="008863B9"/>
    <w:rsid w:val="00892C94"/>
    <w:rsid w:val="008A45A6"/>
    <w:rsid w:val="008B4535"/>
    <w:rsid w:val="008D3CCC"/>
    <w:rsid w:val="008F3789"/>
    <w:rsid w:val="008F686C"/>
    <w:rsid w:val="009148DE"/>
    <w:rsid w:val="00941E30"/>
    <w:rsid w:val="009569A4"/>
    <w:rsid w:val="009777D9"/>
    <w:rsid w:val="00991B88"/>
    <w:rsid w:val="009A5753"/>
    <w:rsid w:val="009A579D"/>
    <w:rsid w:val="009E3297"/>
    <w:rsid w:val="009F734F"/>
    <w:rsid w:val="009F74B7"/>
    <w:rsid w:val="00A12C12"/>
    <w:rsid w:val="00A246B6"/>
    <w:rsid w:val="00A47E70"/>
    <w:rsid w:val="00A50CF0"/>
    <w:rsid w:val="00A7671C"/>
    <w:rsid w:val="00AA2CBC"/>
    <w:rsid w:val="00AA2CF7"/>
    <w:rsid w:val="00AC5820"/>
    <w:rsid w:val="00AD1CD8"/>
    <w:rsid w:val="00AE7E78"/>
    <w:rsid w:val="00B258BB"/>
    <w:rsid w:val="00B6140D"/>
    <w:rsid w:val="00B67B97"/>
    <w:rsid w:val="00B81645"/>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24FB6"/>
    <w:rsid w:val="00E34898"/>
    <w:rsid w:val="00E63074"/>
    <w:rsid w:val="00EB09B7"/>
    <w:rsid w:val="00EB3FB5"/>
    <w:rsid w:val="00EC7413"/>
    <w:rsid w:val="00ED12AE"/>
    <w:rsid w:val="00ED26DE"/>
    <w:rsid w:val="00EE7D7C"/>
    <w:rsid w:val="00EF3B9D"/>
    <w:rsid w:val="00EF6A2F"/>
    <w:rsid w:val="00F25D98"/>
    <w:rsid w:val="00F300FB"/>
    <w:rsid w:val="00F747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E24FB6"/>
    <w:rPr>
      <w:rFonts w:ascii="Arial" w:hAnsi="Arial"/>
      <w:sz w:val="28"/>
      <w:lang w:val="en-GB" w:eastAsia="en-US"/>
    </w:rPr>
  </w:style>
  <w:style w:type="character" w:customStyle="1" w:styleId="B1Char">
    <w:name w:val="B1 Char"/>
    <w:link w:val="B1"/>
    <w:rsid w:val="00E24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CDE7-5CF7-4930-B794-2B2AE701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1900-01-01T00:00:00Z</cp:lastPrinted>
  <dcterms:created xsi:type="dcterms:W3CDTF">2023-05-11T04:13:00Z</dcterms:created>
  <dcterms:modified xsi:type="dcterms:W3CDTF">2023-05-12T12:59:00Z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(3)t7TW4UZMN3vGg9K8V5SX4IXD/KH+X+bJsfw4RFaNxCJheq6Y+vW7nlGkfUiIudxjfno+1kkg
KH05VmNy5OFlXBcO6E0WKzL+FfVT/zTNQyumhGyDCF9bVSpxRja1YJlk8CIM2N3NC8VDkZ/U
Gga3nCJ4u96JdM6F3FecwKKZPypzPqFVJpsSZGwtYmHpR7uBoSM19htwrlfwn96Qk1C9fd5r
BqMZljGSHiUaA8f7dm</vt:lpwstr>
  </property>
  <property fmtid="{D5CDD505-2E9C-101B-9397-08002B2CF9AE}" pid="22" name="_2015_ms_pID_7253431">
    <vt:lpwstr>0xtjoiAUX/AW4UeOMfgPLel4X6bxsuTLTT4SvXr6iDt2r5yo5hhdal
RxAOlnXBaTRKS9Q3uPOaa4dgeDOM8cRTa444y0voK/JTtk4qj24AcA3IlxacTe8Z65JQ/QTO
k4SYWsi+Ecx/6CKGzb00HxRzI9p3WXfqdywpN8QLmdeZ7UinOPJTIns1Y4W4o44RDqOLJqRR
lsYMonLzwBh0sl1MUfLLW0osWPsDKUlSvfvc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1683863221</vt:lpwstr>
  </property>
  <property fmtid="{D5CDD505-2E9C-101B-9397-08002B2CF9AE}" pid="27" name="_2015_ms_pID_7253432">
    <vt:lpwstr>KA==</vt:lpwstr>
  </property>
</Properties>
</file>